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137A125"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8C0CDB">
        <w:rPr>
          <w:rFonts w:cs="Arial"/>
          <w:b/>
          <w:noProof/>
          <w:sz w:val="24"/>
          <w:szCs w:val="24"/>
        </w:rPr>
        <w:t>8</w:t>
      </w:r>
      <w:r w:rsidR="00643A8D">
        <w:rPr>
          <w:b/>
          <w:i/>
          <w:noProof/>
          <w:sz w:val="28"/>
        </w:rPr>
        <w:tab/>
      </w:r>
      <w:r w:rsidR="00643A8D">
        <w:rPr>
          <w:rFonts w:cs="Arial"/>
          <w:b/>
          <w:noProof/>
          <w:sz w:val="24"/>
        </w:rPr>
        <w:t>S2-2</w:t>
      </w:r>
      <w:r w:rsidR="00574841">
        <w:rPr>
          <w:rFonts w:cs="Arial"/>
          <w:b/>
          <w:noProof/>
          <w:sz w:val="24"/>
        </w:rPr>
        <w:t>30</w:t>
      </w:r>
      <w:r w:rsidR="00576DBC">
        <w:rPr>
          <w:rFonts w:cs="Arial"/>
          <w:b/>
          <w:noProof/>
          <w:sz w:val="24"/>
        </w:rPr>
        <w:t>9</w:t>
      </w:r>
      <w:r w:rsidR="00A2610A">
        <w:rPr>
          <w:rFonts w:cs="Arial"/>
          <w:b/>
          <w:noProof/>
          <w:sz w:val="24"/>
        </w:rPr>
        <w:t>943</w:t>
      </w:r>
    </w:p>
    <w:p w14:paraId="7CB45193" w14:textId="16209FFC" w:rsidR="001E41F3" w:rsidRPr="009A1998" w:rsidRDefault="008C0CDB" w:rsidP="00643A8D">
      <w:pPr>
        <w:pStyle w:val="CRCoverPage"/>
        <w:tabs>
          <w:tab w:val="right" w:pos="9639"/>
        </w:tabs>
        <w:spacing w:after="0"/>
        <w:rPr>
          <w:b/>
          <w:i/>
          <w:noProof/>
          <w:sz w:val="28"/>
          <w:lang w:eastAsia="zh-CN"/>
        </w:rPr>
      </w:pPr>
      <w:r>
        <w:rPr>
          <w:rFonts w:cs="Arial"/>
          <w:b/>
          <w:bCs/>
          <w:sz w:val="24"/>
          <w:szCs w:val="24"/>
        </w:rPr>
        <w:t xml:space="preserve">21-25 </w:t>
      </w:r>
      <w:r>
        <w:rPr>
          <w:rFonts w:cs="Arial" w:hint="eastAsia"/>
          <w:b/>
          <w:bCs/>
          <w:sz w:val="24"/>
          <w:szCs w:val="24"/>
          <w:lang w:eastAsia="zh-CN"/>
        </w:rPr>
        <w:t>Aug</w:t>
      </w:r>
      <w:r>
        <w:rPr>
          <w:rFonts w:cs="Arial"/>
          <w:b/>
          <w:bCs/>
          <w:sz w:val="24"/>
          <w:szCs w:val="24"/>
        </w:rPr>
        <w:t xml:space="preserve"> 2023</w:t>
      </w:r>
      <w:r w:rsidRPr="00EB45CE">
        <w:rPr>
          <w:rFonts w:cs="Arial"/>
          <w:b/>
          <w:bCs/>
          <w:sz w:val="24"/>
          <w:szCs w:val="24"/>
        </w:rPr>
        <w:t xml:space="preserve">, </w:t>
      </w:r>
      <w:r>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w:t>
      </w:r>
      <w:r w:rsidR="00A2610A">
        <w:rPr>
          <w:b/>
          <w:noProof/>
          <w:color w:val="3333FF"/>
        </w:rPr>
        <w:t>9638</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A54F3" w:rsidR="001E41F3" w:rsidRPr="00410371" w:rsidRDefault="00E559A2" w:rsidP="000025EF">
            <w:pPr>
              <w:pStyle w:val="CRCoverPage"/>
              <w:spacing w:after="0"/>
              <w:rPr>
                <w:noProof/>
              </w:rPr>
            </w:pPr>
            <w:r>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7A39A" w:rsidR="001E41F3" w:rsidRPr="00410371" w:rsidRDefault="007D4A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0BA32" w:rsidR="001E41F3" w:rsidRPr="00410371" w:rsidRDefault="00C02FF7" w:rsidP="008C0CD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8C0CD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15FBD" w:rsidR="001E41F3" w:rsidRDefault="00601BDF" w:rsidP="0083575B">
            <w:pPr>
              <w:pStyle w:val="CRCoverPage"/>
              <w:spacing w:after="0"/>
              <w:ind w:left="100"/>
              <w:rPr>
                <w:noProof/>
              </w:rPr>
            </w:pPr>
            <w:r w:rsidRPr="00601BDF">
              <w:t>Update on Nimsas_SessionEventControl_Notify Service Operation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32BA4" w:rsidR="001E41F3" w:rsidRDefault="00E376FB" w:rsidP="00456DB7">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082983">
              <w:rPr>
                <w:lang w:eastAsia="zh-CN"/>
              </w:rPr>
              <w:t>8</w:t>
            </w:r>
            <w:r>
              <w:rPr>
                <w:rFonts w:hint="eastAsia"/>
                <w:lang w:eastAsia="zh-CN"/>
              </w:rPr>
              <w:t>-</w:t>
            </w:r>
            <w:r w:rsidR="00E72B72">
              <w:rPr>
                <w:lang w:eastAsia="zh-CN"/>
              </w:rPr>
              <w:t>1</w:t>
            </w:r>
            <w:r w:rsidR="00456DB7">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64F6B2AC"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601BDF">
              <w:t xml:space="preserve">Table AA.2.4.2.2-1: List of events and Related Optional parameters, the parameters for </w:t>
            </w:r>
            <w:r w:rsidR="00601BDF" w:rsidRPr="00BA6306">
              <w:t>SessionEstablishmentRequestEvent</w:t>
            </w:r>
            <w:r w:rsidR="00601BDF">
              <w:t xml:space="preserve"> are incomplete.</w:t>
            </w:r>
          </w:p>
          <w:p w14:paraId="708AA7DE" w14:textId="271C5133" w:rsidR="00601BDF" w:rsidRPr="008430BC" w:rsidRDefault="00601BDF" w:rsidP="00C00E40">
            <w:pPr>
              <w:pStyle w:val="CRCoverPage"/>
              <w:spacing w:afterLines="50"/>
              <w:ind w:left="102"/>
              <w:rPr>
                <w:noProof/>
                <w:lang w:eastAsia="zh-CN"/>
              </w:rPr>
            </w:pPr>
            <w:r>
              <w:rPr>
                <w:noProof/>
                <w:lang w:eastAsia="zh-CN"/>
              </w:rPr>
              <w:t xml:space="preserve">According to the </w:t>
            </w:r>
            <w:bookmarkStart w:id="1" w:name="_Toc138249061"/>
            <w:r>
              <w:t>Bootstrap Data Channel setup signalling procedure</w:t>
            </w:r>
            <w:bookmarkEnd w:id="1"/>
            <w:r>
              <w:t xml:space="preserve"> in AC.7.1</w:t>
            </w:r>
            <w:r>
              <w:rPr>
                <w:rFonts w:hint="eastAsia"/>
                <w:lang w:eastAsia="zh-CN"/>
              </w:rPr>
              <w:t>,</w:t>
            </w:r>
            <w:r>
              <w:rPr>
                <w:lang w:eastAsia="zh-CN"/>
              </w:rPr>
              <w:t xml:space="preserve"> </w:t>
            </w:r>
            <w:r w:rsidRPr="00BA6306">
              <w:t>SessionEstablishmentRequestEvent</w:t>
            </w:r>
            <w:r>
              <w:t xml:space="preserve"> parameters include Session</w:t>
            </w:r>
            <w:r>
              <w:rPr>
                <w:rFonts w:hint="eastAsia"/>
                <w:lang w:eastAsia="zh-CN"/>
              </w:rPr>
              <w:t xml:space="preserve"> </w:t>
            </w:r>
            <w:r>
              <w:t>ID, CallingID, CalledID, SessionCase, Event initiator</w:t>
            </w:r>
            <w:r>
              <w:rPr>
                <w:rFonts w:hint="eastAsia"/>
                <w:lang w:eastAsia="zh-CN"/>
              </w:rPr>
              <w:t xml:space="preserve">, </w:t>
            </w:r>
            <w:r>
              <w:t>MediaInfoList.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E7D" w:rsidR="004C00EE" w:rsidRDefault="00601BDF" w:rsidP="0073799D">
            <w:pPr>
              <w:pStyle w:val="CRCoverPage"/>
              <w:spacing w:after="0"/>
              <w:ind w:left="100"/>
              <w:rPr>
                <w:noProof/>
                <w:lang w:eastAsia="zh-CN"/>
              </w:rPr>
            </w:pPr>
            <w:r>
              <w:t>Add missing parameter</w:t>
            </w:r>
            <w:bookmarkStart w:id="2" w:name="_GoBack"/>
            <w:bookmarkEnd w:id="2"/>
            <w:r>
              <w:t xml:space="preserve"> in Table AA.2.4.2.2-1: List of events and Related Optional parameters</w:t>
            </w:r>
            <w:r w:rsidR="00653F6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9F4DD" w:rsidR="001E41F3" w:rsidRDefault="00600275" w:rsidP="00C00E40">
            <w:pPr>
              <w:pStyle w:val="CRCoverPage"/>
              <w:spacing w:after="0"/>
              <w:ind w:left="100"/>
              <w:rPr>
                <w:noProof/>
                <w:lang w:eastAsia="zh-CN"/>
              </w:rPr>
            </w:pPr>
            <w:r>
              <w:t>The</w:t>
            </w:r>
            <w:r w:rsidR="00601BDF">
              <w:t xml:space="preserve"> parameters for </w:t>
            </w:r>
            <w:r w:rsidR="00601BDF" w:rsidRPr="00BA6306">
              <w:t>SessionEstablishmentRequestEvent</w:t>
            </w:r>
            <w:r w:rsidR="00601BDF">
              <w:t xml:space="preserve"> are incomplete</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9B49F" w:rsidR="001E41F3" w:rsidRDefault="00133A8E" w:rsidP="00C907DB">
            <w:pPr>
              <w:pStyle w:val="CRCoverPage"/>
              <w:spacing w:after="0"/>
              <w:ind w:left="100"/>
              <w:rPr>
                <w:noProof/>
                <w:lang w:eastAsia="zh-CN"/>
              </w:rPr>
            </w:pPr>
            <w:r>
              <w:rPr>
                <w:noProof/>
                <w:lang w:eastAsia="zh-CN"/>
              </w:rPr>
              <w:t>AC.</w:t>
            </w:r>
            <w:r w:rsidR="00C907DB">
              <w:rPr>
                <w:noProof/>
                <w:lang w:eastAsia="zh-CN"/>
              </w:rPr>
              <w:t>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57AC99E3" w14:textId="77777777" w:rsidR="0047756F" w:rsidRDefault="0047756F" w:rsidP="0047756F">
      <w:pPr>
        <w:pStyle w:val="4"/>
      </w:pPr>
      <w:bookmarkStart w:id="5" w:name="_Toc138249015"/>
      <w:bookmarkEnd w:id="3"/>
      <w:bookmarkEnd w:id="4"/>
      <w:r>
        <w:t>AA.2.4.2.2</w:t>
      </w:r>
      <w:r>
        <w:tab/>
        <w:t>Nimsas_SessionEventControl_Notify service operation</w:t>
      </w:r>
      <w:bookmarkEnd w:id="5"/>
    </w:p>
    <w:p w14:paraId="13987089" w14:textId="77777777" w:rsidR="0047756F" w:rsidRDefault="0047756F" w:rsidP="0047756F">
      <w:r w:rsidRPr="009422A5">
        <w:rPr>
          <w:b/>
          <w:bCs/>
        </w:rPr>
        <w:t>Service operation name:</w:t>
      </w:r>
      <w:r>
        <w:t xml:space="preserve"> Nimsas_SessionEventControl_Notify</w:t>
      </w:r>
    </w:p>
    <w:p w14:paraId="5A21FBA7" w14:textId="77777777" w:rsidR="0047756F" w:rsidRDefault="0047756F" w:rsidP="0047756F">
      <w:r w:rsidRPr="009422A5">
        <w:rPr>
          <w:b/>
          <w:bCs/>
        </w:rPr>
        <w:t>Description:</w:t>
      </w:r>
      <w:r>
        <w:t xml:space="preserve"> This service operation enables IMS AS to notify consumers of session events related to a specific served IMS subscriber requesting use of IMS data channel media.</w:t>
      </w:r>
    </w:p>
    <w:p w14:paraId="64C0253C" w14:textId="77777777" w:rsidR="0047756F" w:rsidRDefault="0047756F" w:rsidP="0047756F">
      <w:r w:rsidRPr="009422A5">
        <w:rPr>
          <w:b/>
          <w:bCs/>
        </w:rPr>
        <w:t>Inputs, Required:</w:t>
      </w:r>
      <w:r>
        <w:t xml:space="preserve"> Session ID, Event ID,</w:t>
      </w:r>
    </w:p>
    <w:p w14:paraId="3A615A65" w14:textId="77777777" w:rsidR="0047756F" w:rsidRDefault="0047756F" w:rsidP="0047756F">
      <w:r>
        <w:t>Session ID is the identity of the IMS session for which the event relates to.</w:t>
      </w:r>
    </w:p>
    <w:p w14:paraId="43D5A83D" w14:textId="77777777" w:rsidR="0047756F" w:rsidRDefault="0047756F" w:rsidP="0047756F">
      <w:r>
        <w:t>Event ID is the event triggered within the IMS session.</w:t>
      </w:r>
    </w:p>
    <w:p w14:paraId="76A3F3F0" w14:textId="4C5CBC40" w:rsidR="0047756F" w:rsidRDefault="0047756F" w:rsidP="0047756F">
      <w:r w:rsidRPr="009422A5">
        <w:rPr>
          <w:b/>
          <w:bCs/>
        </w:rPr>
        <w:t>Inputs, Optional:</w:t>
      </w:r>
      <w:r>
        <w:t xml:space="preserve"> Calling ID, Called ID, Session case, Event initiator, Media info list.</w:t>
      </w:r>
    </w:p>
    <w:p w14:paraId="0AD23ED8" w14:textId="77777777" w:rsidR="0047756F" w:rsidRDefault="0047756F" w:rsidP="0047756F">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3EC1934D" w14:textId="77777777" w:rsidR="0047756F" w:rsidRDefault="0047756F" w:rsidP="0047756F">
      <w:pPr>
        <w:pStyle w:val="B1"/>
      </w:pPr>
      <w:r>
        <w:t>-</w:t>
      </w:r>
      <w:r>
        <w:tab/>
        <w:t>media ID: uniquely identifies this media item within the list. The identity is allocated by IMS AS,</w:t>
      </w:r>
    </w:p>
    <w:p w14:paraId="233CB89B" w14:textId="77777777" w:rsidR="0047756F" w:rsidRDefault="0047756F" w:rsidP="0047756F">
      <w:pPr>
        <w:pStyle w:val="B1"/>
      </w:pPr>
      <w:r>
        <w:t>-</w:t>
      </w:r>
      <w:r>
        <w:tab/>
        <w:t>media specification: This depends on media type including relevant media attributes of interest to the consumer. The media specification includes the following media description attributes:</w:t>
      </w:r>
    </w:p>
    <w:p w14:paraId="6B82DEA8" w14:textId="77777777" w:rsidR="0047756F" w:rsidRDefault="0047756F" w:rsidP="0047756F">
      <w:pPr>
        <w:pStyle w:val="B2"/>
      </w:pPr>
      <w:r>
        <w:t>-</w:t>
      </w:r>
      <w:r>
        <w:tab/>
        <w:t>Media Type: Data_Channel, Audio, or Video.</w:t>
      </w:r>
    </w:p>
    <w:p w14:paraId="16A4D6C2" w14:textId="77777777" w:rsidR="0047756F" w:rsidRDefault="0047756F" w:rsidP="0047756F">
      <w:pPr>
        <w:pStyle w:val="B2"/>
      </w:pPr>
      <w:r>
        <w:tab/>
        <w:t>When the media type is Data Channel, the elements below are derived from the SDP received by the IMS AS in an SIP INVITE or a re-INVITE related to an IMS Data Channel and the corresponding DTLS connection.</w:t>
      </w:r>
    </w:p>
    <w:p w14:paraId="4CCF908A" w14:textId="77777777" w:rsidR="0047756F" w:rsidRDefault="0047756F" w:rsidP="0047756F">
      <w:pPr>
        <w:pStyle w:val="B3"/>
      </w:pPr>
      <w:r>
        <w:t>-</w:t>
      </w:r>
      <w:r>
        <w:tab/>
        <w:t>Data Channel Mapping and Configuration Information: This attribute is applicable to Data Channel and includes relevant configuration Information, including the stream ID of the Data Channel.</w:t>
      </w:r>
    </w:p>
    <w:p w14:paraId="51E8E396" w14:textId="77777777" w:rsidR="0047756F" w:rsidRDefault="0047756F" w:rsidP="0047756F">
      <w:pPr>
        <w:pStyle w:val="B3"/>
      </w:pPr>
      <w:r>
        <w:t>-</w:t>
      </w:r>
      <w:r>
        <w:tab/>
        <w:t>Maximum Message Size: This attribute defines the maximum size to be expected.</w:t>
      </w:r>
    </w:p>
    <w:p w14:paraId="6E6FC915" w14:textId="77777777" w:rsidR="0047756F" w:rsidRDefault="0047756F" w:rsidP="0047756F">
      <w:pPr>
        <w:pStyle w:val="B3"/>
      </w:pPr>
      <w:r>
        <w:t>-</w:t>
      </w:r>
      <w:r>
        <w:tab/>
        <w:t>Data Channel Port: This attribute identifies the port for the Data Channel.</w:t>
      </w:r>
    </w:p>
    <w:p w14:paraId="5182116E" w14:textId="77777777" w:rsidR="0047756F" w:rsidRDefault="0047756F" w:rsidP="0047756F">
      <w:pPr>
        <w:pStyle w:val="B3"/>
      </w:pPr>
      <w:r>
        <w:t>-</w:t>
      </w:r>
      <w:r>
        <w:tab/>
        <w:t>Security Setup: This attribute identifies the security set up of the DTLS connection.</w:t>
      </w:r>
    </w:p>
    <w:p w14:paraId="05E38AE5" w14:textId="77777777" w:rsidR="0047756F" w:rsidRDefault="0047756F" w:rsidP="0047756F">
      <w:pPr>
        <w:pStyle w:val="B3"/>
      </w:pPr>
      <w:r>
        <w:t>-</w:t>
      </w:r>
      <w:r>
        <w:tab/>
        <w:t>Security Certificate Fingerprint: This attribute identifies the security certificate fingerprint.</w:t>
      </w:r>
    </w:p>
    <w:p w14:paraId="0554362E" w14:textId="77777777" w:rsidR="0047756F" w:rsidRDefault="0047756F" w:rsidP="0047756F">
      <w:pPr>
        <w:pStyle w:val="B3"/>
      </w:pPr>
      <w:r>
        <w:t>-</w:t>
      </w:r>
      <w:r>
        <w:tab/>
        <w:t>Security Transport Identity: This attribute identifies transport layer identity.</w:t>
      </w:r>
    </w:p>
    <w:p w14:paraId="0AAF4507" w14:textId="77777777" w:rsidR="0047756F" w:rsidRDefault="0047756F" w:rsidP="0047756F">
      <w:r w:rsidRPr="009422A5">
        <w:rPr>
          <w:b/>
          <w:bCs/>
        </w:rPr>
        <w:t>Outputs, Required:</w:t>
      </w:r>
      <w:r>
        <w:t xml:space="preserve"> Result indication.</w:t>
      </w:r>
    </w:p>
    <w:p w14:paraId="00F7C782" w14:textId="77777777" w:rsidR="0047756F" w:rsidRDefault="0047756F" w:rsidP="0047756F">
      <w:r w:rsidRPr="009422A5">
        <w:rPr>
          <w:b/>
          <w:bCs/>
        </w:rPr>
        <w:t>Outputs, Optional:</w:t>
      </w:r>
      <w:r>
        <w:t xml:space="preserve"> None.</w:t>
      </w:r>
    </w:p>
    <w:p w14:paraId="3CAD6EEA" w14:textId="77777777" w:rsidR="0047756F" w:rsidRDefault="0047756F" w:rsidP="0047756F">
      <w:r>
        <w:t>The table below presents supported EventIDs and related parameters.</w:t>
      </w:r>
    </w:p>
    <w:p w14:paraId="6484D2AF" w14:textId="77777777" w:rsidR="0047756F" w:rsidRDefault="0047756F" w:rsidP="0047756F">
      <w:pPr>
        <w:pStyle w:val="TH"/>
      </w:pPr>
      <w:r>
        <w:t>Table AA.2.4.2.2-1: List of events and Related Optional parameters</w:t>
      </w:r>
    </w:p>
    <w:tbl>
      <w:tblPr>
        <w:tblStyle w:val="af1"/>
        <w:tblW w:w="0" w:type="auto"/>
        <w:jc w:val="center"/>
        <w:tblLayout w:type="fixed"/>
        <w:tblLook w:val="04A0" w:firstRow="1" w:lastRow="0" w:firstColumn="1" w:lastColumn="0" w:noHBand="0" w:noVBand="1"/>
      </w:tblPr>
      <w:tblGrid>
        <w:gridCol w:w="4248"/>
        <w:gridCol w:w="5383"/>
      </w:tblGrid>
      <w:tr w:rsidR="0047756F" w14:paraId="14083ACA" w14:textId="77777777" w:rsidTr="00897F5F">
        <w:trPr>
          <w:cantSplit/>
          <w:jc w:val="center"/>
        </w:trPr>
        <w:tc>
          <w:tcPr>
            <w:tcW w:w="4248" w:type="dxa"/>
          </w:tcPr>
          <w:p w14:paraId="56937A69" w14:textId="77777777" w:rsidR="0047756F" w:rsidRDefault="0047756F" w:rsidP="00897F5F">
            <w:pPr>
              <w:pStyle w:val="TAH"/>
            </w:pPr>
            <w:r>
              <w:t>EventID</w:t>
            </w:r>
          </w:p>
        </w:tc>
        <w:tc>
          <w:tcPr>
            <w:tcW w:w="5383" w:type="dxa"/>
          </w:tcPr>
          <w:p w14:paraId="72CBEB21" w14:textId="77777777" w:rsidR="0047756F" w:rsidRDefault="0047756F" w:rsidP="00897F5F">
            <w:pPr>
              <w:pStyle w:val="TAH"/>
            </w:pPr>
            <w:r>
              <w:t>Parameters</w:t>
            </w:r>
          </w:p>
        </w:tc>
      </w:tr>
      <w:tr w:rsidR="0047756F" w14:paraId="17066CEF" w14:textId="77777777" w:rsidTr="00897F5F">
        <w:trPr>
          <w:cantSplit/>
          <w:jc w:val="center"/>
        </w:trPr>
        <w:tc>
          <w:tcPr>
            <w:tcW w:w="4248" w:type="dxa"/>
          </w:tcPr>
          <w:p w14:paraId="1AC41D25" w14:textId="77777777" w:rsidR="0047756F" w:rsidRDefault="0047756F" w:rsidP="00897F5F">
            <w:pPr>
              <w:pStyle w:val="TAL"/>
            </w:pPr>
            <w:r w:rsidRPr="00BA6306">
              <w:t>SessionEstablishmentRequestEvent</w:t>
            </w:r>
          </w:p>
        </w:tc>
        <w:tc>
          <w:tcPr>
            <w:tcW w:w="5383" w:type="dxa"/>
          </w:tcPr>
          <w:p w14:paraId="709ECC09" w14:textId="7864D855" w:rsidR="0047756F" w:rsidRDefault="0047756F" w:rsidP="00576DBC">
            <w:pPr>
              <w:pStyle w:val="TAL"/>
            </w:pPr>
            <w:r w:rsidRPr="00BA6306">
              <w:rPr>
                <w:rFonts w:eastAsia="微软雅黑"/>
              </w:rPr>
              <w:t xml:space="preserve">Calling ID, Called ID, Session case, </w:t>
            </w:r>
            <w:ins w:id="6" w:author="ZTE" w:date="2023-08-04T17:09:00Z">
              <w:r w:rsidR="008A7558" w:rsidRPr="008A7558">
                <w:rPr>
                  <w:rFonts w:eastAsia="微软雅黑"/>
                </w:rPr>
                <w:t>Event initiator</w:t>
              </w:r>
              <w:r w:rsidR="008A7558">
                <w:rPr>
                  <w:rFonts w:eastAsia="微软雅黑"/>
                </w:rPr>
                <w:t xml:space="preserve">, </w:t>
              </w:r>
            </w:ins>
            <w:r w:rsidRPr="00BA6306">
              <w:t>Media info list</w:t>
            </w:r>
          </w:p>
        </w:tc>
      </w:tr>
      <w:tr w:rsidR="0047756F" w14:paraId="4A19C1BD" w14:textId="77777777" w:rsidTr="00897F5F">
        <w:trPr>
          <w:cantSplit/>
          <w:jc w:val="center"/>
        </w:trPr>
        <w:tc>
          <w:tcPr>
            <w:tcW w:w="4248" w:type="dxa"/>
          </w:tcPr>
          <w:p w14:paraId="6C8DC372" w14:textId="77777777" w:rsidR="0047756F" w:rsidRPr="00BA6306" w:rsidRDefault="0047756F" w:rsidP="00897F5F">
            <w:pPr>
              <w:pStyle w:val="TAL"/>
            </w:pPr>
            <w:r w:rsidRPr="00BA6306">
              <w:t>SessionEstablishmentProgressEvent</w:t>
            </w:r>
          </w:p>
        </w:tc>
        <w:tc>
          <w:tcPr>
            <w:tcW w:w="5383" w:type="dxa"/>
          </w:tcPr>
          <w:p w14:paraId="158FD637" w14:textId="77777777" w:rsidR="0047756F" w:rsidRPr="00BA6306" w:rsidRDefault="0047756F" w:rsidP="00897F5F">
            <w:pPr>
              <w:pStyle w:val="TAL"/>
              <w:rPr>
                <w:rFonts w:eastAsia="微软雅黑"/>
              </w:rPr>
            </w:pPr>
            <w:r w:rsidRPr="00BA6306">
              <w:t>Media info list</w:t>
            </w:r>
          </w:p>
        </w:tc>
      </w:tr>
      <w:tr w:rsidR="0047756F" w14:paraId="17EC825D" w14:textId="77777777" w:rsidTr="00897F5F">
        <w:trPr>
          <w:cantSplit/>
          <w:jc w:val="center"/>
        </w:trPr>
        <w:tc>
          <w:tcPr>
            <w:tcW w:w="4248" w:type="dxa"/>
          </w:tcPr>
          <w:p w14:paraId="592A4D9E" w14:textId="77777777" w:rsidR="0047756F" w:rsidRPr="00BA6306" w:rsidRDefault="0047756F" w:rsidP="00897F5F">
            <w:pPr>
              <w:pStyle w:val="TAL"/>
            </w:pPr>
            <w:r w:rsidRPr="00BA6306">
              <w:t>SessionEstablishmentAlertingEvent</w:t>
            </w:r>
          </w:p>
        </w:tc>
        <w:tc>
          <w:tcPr>
            <w:tcW w:w="5383" w:type="dxa"/>
          </w:tcPr>
          <w:p w14:paraId="46F09E0F" w14:textId="77777777" w:rsidR="0047756F" w:rsidRPr="00BA6306" w:rsidRDefault="0047756F" w:rsidP="00897F5F">
            <w:pPr>
              <w:pStyle w:val="TAL"/>
            </w:pPr>
            <w:r w:rsidRPr="00BA6306">
              <w:t>Media info list</w:t>
            </w:r>
          </w:p>
        </w:tc>
      </w:tr>
      <w:tr w:rsidR="0047756F" w14:paraId="7A74605B" w14:textId="77777777" w:rsidTr="00897F5F">
        <w:trPr>
          <w:cantSplit/>
          <w:jc w:val="center"/>
        </w:trPr>
        <w:tc>
          <w:tcPr>
            <w:tcW w:w="4248" w:type="dxa"/>
          </w:tcPr>
          <w:p w14:paraId="6751E640" w14:textId="77777777" w:rsidR="0047756F" w:rsidRPr="00BA6306" w:rsidRDefault="0047756F" w:rsidP="00897F5F">
            <w:pPr>
              <w:pStyle w:val="TAL"/>
            </w:pPr>
            <w:r w:rsidRPr="00BA6306">
              <w:t>SessionEstablishmentSuccessEvent</w:t>
            </w:r>
          </w:p>
        </w:tc>
        <w:tc>
          <w:tcPr>
            <w:tcW w:w="5383" w:type="dxa"/>
          </w:tcPr>
          <w:p w14:paraId="4BFB157E" w14:textId="77777777" w:rsidR="0047756F" w:rsidRPr="00BA6306" w:rsidRDefault="0047756F" w:rsidP="00897F5F">
            <w:pPr>
              <w:pStyle w:val="TAL"/>
            </w:pPr>
            <w:r w:rsidRPr="00BA6306">
              <w:t>Media info list</w:t>
            </w:r>
          </w:p>
        </w:tc>
      </w:tr>
      <w:tr w:rsidR="0047756F" w14:paraId="791C5CCD" w14:textId="77777777" w:rsidTr="00897F5F">
        <w:trPr>
          <w:cantSplit/>
          <w:jc w:val="center"/>
        </w:trPr>
        <w:tc>
          <w:tcPr>
            <w:tcW w:w="4248" w:type="dxa"/>
          </w:tcPr>
          <w:p w14:paraId="5DA17E3D" w14:textId="77777777" w:rsidR="0047756F" w:rsidRPr="00BA6306" w:rsidRDefault="0047756F" w:rsidP="00897F5F">
            <w:pPr>
              <w:pStyle w:val="TAL"/>
            </w:pPr>
            <w:r w:rsidRPr="00BA6306">
              <w:t>SessionEstablishmentFailureEvent</w:t>
            </w:r>
          </w:p>
        </w:tc>
        <w:tc>
          <w:tcPr>
            <w:tcW w:w="5383" w:type="dxa"/>
          </w:tcPr>
          <w:p w14:paraId="1774DBAE" w14:textId="77777777" w:rsidR="0047756F" w:rsidRPr="00BA6306" w:rsidRDefault="0047756F" w:rsidP="00897F5F">
            <w:pPr>
              <w:pStyle w:val="TAL"/>
            </w:pPr>
          </w:p>
        </w:tc>
      </w:tr>
      <w:tr w:rsidR="0047756F" w14:paraId="70110B2B" w14:textId="77777777" w:rsidTr="00897F5F">
        <w:trPr>
          <w:cantSplit/>
          <w:jc w:val="center"/>
        </w:trPr>
        <w:tc>
          <w:tcPr>
            <w:tcW w:w="4248" w:type="dxa"/>
          </w:tcPr>
          <w:p w14:paraId="50212653" w14:textId="77777777" w:rsidR="0047756F" w:rsidRPr="00BA6306" w:rsidRDefault="0047756F" w:rsidP="00897F5F">
            <w:pPr>
              <w:pStyle w:val="TAL"/>
            </w:pPr>
            <w:r w:rsidRPr="00BA6306">
              <w:t>MediaChangeRequestEvent.</w:t>
            </w:r>
          </w:p>
        </w:tc>
        <w:tc>
          <w:tcPr>
            <w:tcW w:w="5383" w:type="dxa"/>
          </w:tcPr>
          <w:p w14:paraId="22C80FC0" w14:textId="66F80591" w:rsidR="0047756F" w:rsidRPr="00BA6306" w:rsidRDefault="0047756F" w:rsidP="00897F5F">
            <w:pPr>
              <w:pStyle w:val="TAL"/>
            </w:pPr>
            <w:r w:rsidRPr="00BA6306">
              <w:rPr>
                <w:rFonts w:eastAsia="微软雅黑"/>
              </w:rPr>
              <w:t xml:space="preserve">Event initiator, </w:t>
            </w:r>
            <w:r w:rsidRPr="00BA6306">
              <w:t>Media info list</w:t>
            </w:r>
          </w:p>
        </w:tc>
      </w:tr>
      <w:tr w:rsidR="0047756F" w14:paraId="7CFD6C58" w14:textId="77777777" w:rsidTr="00897F5F">
        <w:trPr>
          <w:cantSplit/>
          <w:jc w:val="center"/>
        </w:trPr>
        <w:tc>
          <w:tcPr>
            <w:tcW w:w="4248" w:type="dxa"/>
          </w:tcPr>
          <w:p w14:paraId="58E66954" w14:textId="77777777" w:rsidR="0047756F" w:rsidRPr="00BA6306" w:rsidRDefault="0047756F" w:rsidP="00897F5F">
            <w:pPr>
              <w:pStyle w:val="TAL"/>
            </w:pPr>
            <w:r w:rsidRPr="00BA6306">
              <w:t>MediaChangeSuccessEvent</w:t>
            </w:r>
          </w:p>
        </w:tc>
        <w:tc>
          <w:tcPr>
            <w:tcW w:w="5383" w:type="dxa"/>
          </w:tcPr>
          <w:p w14:paraId="1A63AD56" w14:textId="77777777" w:rsidR="0047756F" w:rsidRPr="00BA6306" w:rsidRDefault="0047756F" w:rsidP="00897F5F">
            <w:pPr>
              <w:pStyle w:val="TAL"/>
              <w:rPr>
                <w:rFonts w:eastAsia="微软雅黑"/>
              </w:rPr>
            </w:pPr>
            <w:r w:rsidRPr="00BA6306">
              <w:t>Media info list</w:t>
            </w:r>
          </w:p>
        </w:tc>
      </w:tr>
      <w:tr w:rsidR="0047756F" w14:paraId="66A8F0F0" w14:textId="77777777" w:rsidTr="00897F5F">
        <w:trPr>
          <w:cantSplit/>
          <w:jc w:val="center"/>
        </w:trPr>
        <w:tc>
          <w:tcPr>
            <w:tcW w:w="4248" w:type="dxa"/>
          </w:tcPr>
          <w:p w14:paraId="21325D56" w14:textId="77777777" w:rsidR="0047756F" w:rsidRPr="00BA6306" w:rsidRDefault="0047756F" w:rsidP="00897F5F">
            <w:pPr>
              <w:pStyle w:val="TAL"/>
            </w:pPr>
            <w:r w:rsidRPr="00BA6306">
              <w:t>MediaChangeFailureEvent</w:t>
            </w:r>
          </w:p>
        </w:tc>
        <w:tc>
          <w:tcPr>
            <w:tcW w:w="5383" w:type="dxa"/>
          </w:tcPr>
          <w:p w14:paraId="24337F57" w14:textId="77777777" w:rsidR="0047756F" w:rsidRPr="00BA6306" w:rsidRDefault="0047756F" w:rsidP="00897F5F">
            <w:pPr>
              <w:pStyle w:val="TAL"/>
            </w:pPr>
            <w:r w:rsidRPr="00BA6306">
              <w:t>Media info list</w:t>
            </w:r>
          </w:p>
        </w:tc>
      </w:tr>
      <w:tr w:rsidR="0047756F" w14:paraId="59EB81C8" w14:textId="77777777" w:rsidTr="00897F5F">
        <w:trPr>
          <w:cantSplit/>
          <w:jc w:val="center"/>
        </w:trPr>
        <w:tc>
          <w:tcPr>
            <w:tcW w:w="4248" w:type="dxa"/>
          </w:tcPr>
          <w:p w14:paraId="7A301A33" w14:textId="77777777" w:rsidR="0047756F" w:rsidRPr="00BA6306" w:rsidRDefault="0047756F" w:rsidP="00897F5F">
            <w:pPr>
              <w:pStyle w:val="TAL"/>
            </w:pPr>
            <w:r w:rsidRPr="00BA6306">
              <w:t>SessionTerminationEvent</w:t>
            </w:r>
          </w:p>
        </w:tc>
        <w:tc>
          <w:tcPr>
            <w:tcW w:w="5383" w:type="dxa"/>
          </w:tcPr>
          <w:p w14:paraId="226A0FC3" w14:textId="77777777" w:rsidR="0047756F" w:rsidRPr="00BA6306" w:rsidRDefault="0047756F" w:rsidP="00897F5F">
            <w:pPr>
              <w:pStyle w:val="TAL"/>
            </w:pPr>
            <w:r w:rsidRPr="00BA6306">
              <w:rPr>
                <w:rFonts w:eastAsia="微软雅黑"/>
              </w:rPr>
              <w:t>Session case</w:t>
            </w:r>
          </w:p>
        </w:tc>
      </w:tr>
    </w:tbl>
    <w:p w14:paraId="52F06F60" w14:textId="77777777" w:rsidR="00133A8E" w:rsidRPr="000631C8"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16E30" w14:textId="77777777" w:rsidR="00D914B5" w:rsidRDefault="00D914B5">
      <w:r>
        <w:separator/>
      </w:r>
    </w:p>
  </w:endnote>
  <w:endnote w:type="continuationSeparator" w:id="0">
    <w:p w14:paraId="6C1ECA30" w14:textId="77777777" w:rsidR="00D914B5" w:rsidRDefault="00D9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E2F41" w14:textId="77777777" w:rsidR="00D914B5" w:rsidRDefault="00D914B5">
      <w:r>
        <w:separator/>
      </w:r>
    </w:p>
  </w:footnote>
  <w:footnote w:type="continuationSeparator" w:id="0">
    <w:p w14:paraId="67E2B57F" w14:textId="77777777" w:rsidR="00D914B5" w:rsidRDefault="00D91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6566F"/>
    <w:rsid w:val="0007371A"/>
    <w:rsid w:val="00082983"/>
    <w:rsid w:val="00091B09"/>
    <w:rsid w:val="00094805"/>
    <w:rsid w:val="000A194C"/>
    <w:rsid w:val="000A6394"/>
    <w:rsid w:val="000A6D2F"/>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81EE5"/>
    <w:rsid w:val="00191A60"/>
    <w:rsid w:val="00191FE6"/>
    <w:rsid w:val="00192C46"/>
    <w:rsid w:val="001A08B3"/>
    <w:rsid w:val="001A5798"/>
    <w:rsid w:val="001A7B60"/>
    <w:rsid w:val="001B261F"/>
    <w:rsid w:val="001B52F0"/>
    <w:rsid w:val="001B7A65"/>
    <w:rsid w:val="001D01A1"/>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B57"/>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86088"/>
    <w:rsid w:val="003A3820"/>
    <w:rsid w:val="003A62CC"/>
    <w:rsid w:val="003B3368"/>
    <w:rsid w:val="003C6065"/>
    <w:rsid w:val="003C7265"/>
    <w:rsid w:val="003D46FD"/>
    <w:rsid w:val="003D5145"/>
    <w:rsid w:val="003E1A36"/>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913"/>
    <w:rsid w:val="0047756F"/>
    <w:rsid w:val="00486E16"/>
    <w:rsid w:val="004870DD"/>
    <w:rsid w:val="004925F5"/>
    <w:rsid w:val="00495D0F"/>
    <w:rsid w:val="004A1342"/>
    <w:rsid w:val="004A3D7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76DBC"/>
    <w:rsid w:val="00580698"/>
    <w:rsid w:val="00587757"/>
    <w:rsid w:val="00592D74"/>
    <w:rsid w:val="00594C73"/>
    <w:rsid w:val="005959B9"/>
    <w:rsid w:val="005B14D9"/>
    <w:rsid w:val="005B2797"/>
    <w:rsid w:val="005C69C9"/>
    <w:rsid w:val="005E2C44"/>
    <w:rsid w:val="005F2817"/>
    <w:rsid w:val="005F39DE"/>
    <w:rsid w:val="00600275"/>
    <w:rsid w:val="00601BDF"/>
    <w:rsid w:val="00602BE8"/>
    <w:rsid w:val="006072BE"/>
    <w:rsid w:val="00613CAD"/>
    <w:rsid w:val="00615D31"/>
    <w:rsid w:val="00621188"/>
    <w:rsid w:val="006257ED"/>
    <w:rsid w:val="0062604E"/>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3799D"/>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4AC5"/>
    <w:rsid w:val="007D6026"/>
    <w:rsid w:val="007D6A07"/>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610A"/>
    <w:rsid w:val="00A27481"/>
    <w:rsid w:val="00A41F43"/>
    <w:rsid w:val="00A44AFB"/>
    <w:rsid w:val="00A47E70"/>
    <w:rsid w:val="00A505DE"/>
    <w:rsid w:val="00A50CF0"/>
    <w:rsid w:val="00A55475"/>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0E40"/>
    <w:rsid w:val="00C02FF7"/>
    <w:rsid w:val="00C14715"/>
    <w:rsid w:val="00C2790A"/>
    <w:rsid w:val="00C30248"/>
    <w:rsid w:val="00C33D35"/>
    <w:rsid w:val="00C34F80"/>
    <w:rsid w:val="00C62538"/>
    <w:rsid w:val="00C66271"/>
    <w:rsid w:val="00C66BA2"/>
    <w:rsid w:val="00C76BD3"/>
    <w:rsid w:val="00C82F58"/>
    <w:rsid w:val="00C86E0D"/>
    <w:rsid w:val="00C907DB"/>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42E10"/>
    <w:rsid w:val="00D50255"/>
    <w:rsid w:val="00D66520"/>
    <w:rsid w:val="00D914B5"/>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924"/>
    <w:rsid w:val="00E70531"/>
    <w:rsid w:val="00E725FC"/>
    <w:rsid w:val="00E72B72"/>
    <w:rsid w:val="00E73C0B"/>
    <w:rsid w:val="00E87740"/>
    <w:rsid w:val="00E93B3C"/>
    <w:rsid w:val="00E967DA"/>
    <w:rsid w:val="00EA3EF1"/>
    <w:rsid w:val="00EB09B7"/>
    <w:rsid w:val="00EB75C5"/>
    <w:rsid w:val="00EC6C4D"/>
    <w:rsid w:val="00EE49B9"/>
    <w:rsid w:val="00EE7D7C"/>
    <w:rsid w:val="00EF1FBD"/>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B1BE5"/>
    <w:rsid w:val="00FB33D9"/>
    <w:rsid w:val="00FB5093"/>
    <w:rsid w:val="00FB6386"/>
    <w:rsid w:val="00FC5A11"/>
    <w:rsid w:val="00FE3A92"/>
    <w:rsid w:val="00FE3BEF"/>
    <w:rsid w:val="00FE4465"/>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5AF7-C03D-44D1-AEDE-06FF566D5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3</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ZTEr02</cp:lastModifiedBy>
  <cp:revision>122</cp:revision>
  <cp:lastPrinted>1900-12-31T16:00:00Z</cp:lastPrinted>
  <dcterms:created xsi:type="dcterms:W3CDTF">2022-09-27T08:35:00Z</dcterms:created>
  <dcterms:modified xsi:type="dcterms:W3CDTF">2023-08-24T07:50:00Z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